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2052">
        <w:rPr>
          <w:b/>
          <w:noProof/>
          <w:sz w:val="24"/>
        </w:rPr>
        <w:t>3GPP TSG-SA WG1 Meeting #</w:t>
      </w:r>
      <w:r>
        <w:rPr>
          <w:b/>
          <w:noProof/>
          <w:sz w:val="24"/>
        </w:rPr>
        <w:t>7</w:t>
      </w:r>
      <w:r w:rsidR="00C146A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S1-</w:t>
      </w:r>
      <w:bookmarkStart w:id="0" w:name="_GoBack"/>
      <w:bookmarkEnd w:id="0"/>
      <w:r w:rsidR="00B53310">
        <w:rPr>
          <w:b/>
          <w:i/>
          <w:noProof/>
          <w:sz w:val="28"/>
        </w:rPr>
        <w:t>172</w:t>
      </w:r>
      <w:r w:rsidR="00B53310">
        <w:rPr>
          <w:rFonts w:hint="eastAsia"/>
          <w:b/>
          <w:i/>
          <w:noProof/>
          <w:sz w:val="28"/>
          <w:lang w:eastAsia="zh-CN"/>
        </w:rPr>
        <w:t>30</w:t>
      </w:r>
      <w:r w:rsidR="00B53310">
        <w:rPr>
          <w:b/>
          <w:i/>
          <w:noProof/>
          <w:sz w:val="28"/>
        </w:rPr>
        <w:t>3</w:t>
      </w:r>
    </w:p>
    <w:p w:rsidR="001E41F3" w:rsidRDefault="00C146A1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Porto</w:t>
      </w:r>
      <w:r w:rsidR="00742B3C" w:rsidRPr="00742B3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Purtugal</w:t>
      </w:r>
      <w:r w:rsidR="00742B3C" w:rsidRPr="00742B3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8-12 May</w:t>
      </w:r>
      <w:r w:rsidR="00742B3C" w:rsidRPr="00742B3C">
        <w:rPr>
          <w:b/>
          <w:noProof/>
          <w:sz w:val="24"/>
        </w:rPr>
        <w:t xml:space="preserve"> 2017</w:t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A454B7">
        <w:rPr>
          <w:b/>
          <w:noProof/>
          <w:sz w:val="24"/>
        </w:rPr>
        <w:tab/>
      </w:r>
      <w:r w:rsidR="00A454B7">
        <w:rPr>
          <w:rFonts w:cs="Arial"/>
          <w:b/>
          <w:i/>
          <w:color w:val="0070C0"/>
        </w:rPr>
        <w:t>(revision of S1-17</w:t>
      </w:r>
      <w:r w:rsidR="00B53310">
        <w:rPr>
          <w:rFonts w:cs="Arial" w:hint="eastAsia"/>
          <w:b/>
          <w:i/>
          <w:color w:val="0070C0"/>
          <w:lang w:eastAsia="zh-CN"/>
        </w:rPr>
        <w:t>2043</w:t>
      </w:r>
      <w:r w:rsidR="00A454B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454B7" w:rsidP="005E28D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</w:t>
            </w:r>
            <w:r w:rsidR="005E28D8">
              <w:rPr>
                <w:rFonts w:hint="eastAsia"/>
                <w:b/>
                <w:noProof/>
                <w:sz w:val="28"/>
                <w:lang w:eastAsia="zh-CN"/>
              </w:rPr>
              <w:t>186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E7537">
            <w:pPr>
              <w:pStyle w:val="CRCoverPage"/>
              <w:spacing w:after="0"/>
              <w:rPr>
                <w:noProof/>
              </w:rPr>
            </w:pPr>
            <w:r w:rsidRPr="009E7537">
              <w:rPr>
                <w:b/>
                <w:noProof/>
                <w:sz w:val="28"/>
                <w:lang w:eastAsia="zh-CN"/>
              </w:rPr>
              <w:t>0010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B5331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E28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F434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34AC">
              <w:rPr>
                <w:b/>
                <w:i/>
                <w:noProof/>
              </w:rPr>
              <w:t>Title:</w:t>
            </w:r>
            <w:r w:rsidRPr="00F434A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203C" w:rsidP="0065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34AC">
              <w:rPr>
                <w:noProof/>
                <w:lang w:eastAsia="zh-CN"/>
              </w:rPr>
              <w:t>R</w:t>
            </w:r>
            <w:r w:rsidRPr="00F434AC">
              <w:rPr>
                <w:rFonts w:hint="eastAsia"/>
                <w:noProof/>
                <w:lang w:eastAsia="zh-CN"/>
              </w:rPr>
              <w:t xml:space="preserve">emove </w:t>
            </w:r>
            <w:r w:rsidRPr="00F434AC">
              <w:rPr>
                <w:noProof/>
                <w:lang w:eastAsia="zh-CN"/>
              </w:rPr>
              <w:t>the</w:t>
            </w:r>
            <w:r w:rsidRPr="00F434AC">
              <w:rPr>
                <w:rFonts w:hint="eastAsia"/>
                <w:noProof/>
                <w:lang w:eastAsia="zh-CN"/>
              </w:rPr>
              <w:t xml:space="preserve"> </w:t>
            </w:r>
            <w:r w:rsidR="00A361CD" w:rsidRPr="00F434AC">
              <w:rPr>
                <w:noProof/>
                <w:lang w:eastAsia="zh-CN"/>
              </w:rPr>
              <w:t xml:space="preserve">brakets and </w:t>
            </w:r>
            <w:r w:rsidRPr="00F434AC">
              <w:rPr>
                <w:rFonts w:hint="eastAsia"/>
                <w:noProof/>
                <w:lang w:eastAsia="zh-CN"/>
              </w:rPr>
              <w:t>Editor</w:t>
            </w:r>
            <w:r w:rsidRPr="00F434AC">
              <w:rPr>
                <w:noProof/>
                <w:lang w:eastAsia="zh-CN"/>
              </w:rPr>
              <w:t>’</w:t>
            </w:r>
            <w:r w:rsidRPr="00F434AC">
              <w:rPr>
                <w:rFonts w:hint="eastAsia"/>
                <w:noProof/>
                <w:lang w:eastAsia="zh-CN"/>
              </w:rPr>
              <w:t xml:space="preserve">s note </w:t>
            </w:r>
            <w:r w:rsidR="002C0C68" w:rsidRPr="00F434AC">
              <w:rPr>
                <w:rFonts w:hint="eastAsia"/>
                <w:noProof/>
                <w:lang w:eastAsia="zh-CN"/>
              </w:rPr>
              <w:t xml:space="preserve">in </w:t>
            </w:r>
            <w:r w:rsidR="00A361CD" w:rsidRPr="00F434AC">
              <w:rPr>
                <w:noProof/>
                <w:lang w:eastAsia="zh-CN"/>
              </w:rPr>
              <w:t xml:space="preserve">Video sharing of </w:t>
            </w:r>
            <w:r w:rsidR="002C0C68" w:rsidRPr="00F434AC">
              <w:rPr>
                <w:rFonts w:hint="eastAsia"/>
                <w:noProof/>
                <w:lang w:eastAsia="zh-CN"/>
              </w:rPr>
              <w:t>5.4 Extended Sensors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28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E4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28D8" w:rsidP="005E4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2017-</w:t>
            </w:r>
            <w:r w:rsidR="005E42D6">
              <w:rPr>
                <w:rFonts w:hint="eastAsia"/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E42D6"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55A4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5E28D8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1313" w:rsidRDefault="002C0C68" w:rsidP="00831313">
            <w:pPr>
              <w:pStyle w:val="CRCoverPage"/>
              <w:numPr>
                <w:ilvl w:val="0"/>
                <w:numId w:val="6"/>
              </w:numPr>
              <w:spacing w:after="0"/>
              <w:ind w:left="360"/>
              <w:rPr>
                <w:noProof/>
                <w:lang w:eastAsia="zh-CN"/>
              </w:rPr>
            </w:pPr>
            <w:r w:rsidRPr="00433510">
              <w:rPr>
                <w:noProof/>
                <w:lang w:eastAsia="zh-CN"/>
              </w:rPr>
              <w:t>I</w:t>
            </w:r>
            <w:r w:rsidRPr="00433510">
              <w:rPr>
                <w:rFonts w:hint="eastAsia"/>
                <w:noProof/>
                <w:lang w:eastAsia="zh-CN"/>
              </w:rPr>
              <w:t>n</w:t>
            </w:r>
            <w:r w:rsidR="001B78A0">
              <w:rPr>
                <w:rFonts w:hint="eastAsia"/>
                <w:noProof/>
                <w:lang w:eastAsia="zh-CN"/>
              </w:rPr>
              <w:t xml:space="preserve"> 5.4 Extended Sensors, there are </w:t>
            </w:r>
            <w:r w:rsidRPr="00433510">
              <w:rPr>
                <w:rFonts w:hint="eastAsia"/>
                <w:noProof/>
                <w:lang w:eastAsia="zh-CN"/>
              </w:rPr>
              <w:t xml:space="preserve">still </w:t>
            </w:r>
            <w:r w:rsidR="00B2599D">
              <w:rPr>
                <w:noProof/>
                <w:lang w:eastAsia="zh-CN"/>
              </w:rPr>
              <w:t xml:space="preserve">values under brackets for </w:t>
            </w:r>
            <w:r w:rsidR="00B2599D" w:rsidRPr="00B2599D">
              <w:rPr>
                <w:noProof/>
                <w:lang w:eastAsia="zh-CN"/>
              </w:rPr>
              <w:t>Video sharing scenario.</w:t>
            </w:r>
            <w:r w:rsidR="00A361CD">
              <w:rPr>
                <w:noProof/>
                <w:lang w:eastAsia="zh-CN"/>
              </w:rPr>
              <w:t xml:space="preserve">Video Sharing is needed for safety reasons to avoid collision so it is important the TS </w:t>
            </w:r>
            <w:r w:rsidR="00CF2A91">
              <w:rPr>
                <w:noProof/>
                <w:lang w:eastAsia="zh-CN"/>
              </w:rPr>
              <w:t>provides the KPIs</w:t>
            </w:r>
            <w:r w:rsidR="00736A10">
              <w:rPr>
                <w:noProof/>
                <w:lang w:eastAsia="zh-CN"/>
              </w:rPr>
              <w:t>with no brakets.</w:t>
            </w:r>
          </w:p>
          <w:p w:rsidR="00831313" w:rsidRDefault="00A361CD" w:rsidP="00831313">
            <w:pPr>
              <w:pStyle w:val="CRCoverPage"/>
              <w:numPr>
                <w:ilvl w:val="0"/>
                <w:numId w:val="6"/>
              </w:numPr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Regarding KPI values:</w:t>
            </w:r>
            <w:r w:rsidR="00831313">
              <w:rPr>
                <w:noProof/>
                <w:lang w:eastAsia="zh-CN"/>
              </w:rPr>
              <w:t xml:space="preserve"> </w:t>
            </w:r>
          </w:p>
          <w:p w:rsidR="004E39BC" w:rsidRPr="00CF2A91" w:rsidRDefault="00831313" w:rsidP="0083131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FC6F2C" w:rsidRPr="00FC6F2C">
              <w:rPr>
                <w:noProof/>
                <w:lang w:eastAsia="zh-CN"/>
              </w:rPr>
              <w:t xml:space="preserve"> </w:t>
            </w:r>
            <w:r w:rsidR="004C5146" w:rsidRPr="008639D3">
              <w:rPr>
                <w:noProof/>
                <w:lang w:eastAsia="zh-CN"/>
              </w:rPr>
              <w:t>[R.5.4-007]</w:t>
            </w:r>
            <w:r w:rsidR="00736A10">
              <w:rPr>
                <w:noProof/>
                <w:lang w:eastAsia="zh-CN"/>
              </w:rPr>
              <w:t>,</w:t>
            </w:r>
            <w:r w:rsidR="004C5146">
              <w:rPr>
                <w:noProof/>
                <w:lang w:eastAsia="zh-CN"/>
              </w:rPr>
              <w:t xml:space="preserve"> </w:t>
            </w:r>
            <w:r w:rsidR="00FC6F2C" w:rsidRPr="00FC6F2C">
              <w:rPr>
                <w:noProof/>
                <w:lang w:eastAsia="zh-CN"/>
              </w:rPr>
              <w:t>t</w:t>
            </w:r>
            <w:r w:rsidR="004E39BC" w:rsidRPr="00CF2A91">
              <w:rPr>
                <w:noProof/>
                <w:lang w:eastAsia="zh-CN"/>
              </w:rPr>
              <w:t>he lower degree of automation:</w:t>
            </w:r>
            <w:r w:rsidR="00A361CD" w:rsidRPr="00CF2A91">
              <w:rPr>
                <w:noProof/>
                <w:lang w:eastAsia="zh-CN"/>
              </w:rPr>
              <w:t xml:space="preserve"> the driver is considered to be present, so data rate and distance are shorter accor</w:t>
            </w:r>
            <w:r w:rsidR="00CF2A91">
              <w:rPr>
                <w:noProof/>
                <w:lang w:eastAsia="zh-CN"/>
              </w:rPr>
              <w:t>ding</w:t>
            </w:r>
            <w:r w:rsidR="00A361CD" w:rsidRPr="00CF2A91">
              <w:rPr>
                <w:noProof/>
                <w:lang w:eastAsia="zh-CN"/>
              </w:rPr>
              <w:t xml:space="preserve"> to the use case </w:t>
            </w:r>
            <w:r w:rsidR="00F434AC" w:rsidRPr="00CF2A91">
              <w:rPr>
                <w:rFonts w:hint="eastAsia"/>
                <w:noProof/>
                <w:lang w:eastAsia="zh-CN"/>
              </w:rPr>
              <w:t>video data sharing for automated driving</w:t>
            </w:r>
            <w:r w:rsidR="00A361CD" w:rsidRPr="00CF2A91">
              <w:rPr>
                <w:noProof/>
                <w:lang w:eastAsia="zh-CN"/>
              </w:rPr>
              <w:t xml:space="preserve"> of TR </w:t>
            </w:r>
            <w:r w:rsidR="00F434AC" w:rsidRPr="00CF2A91">
              <w:rPr>
                <w:rFonts w:hint="eastAsia"/>
                <w:noProof/>
                <w:lang w:eastAsia="zh-CN"/>
              </w:rPr>
              <w:t>22.886</w:t>
            </w:r>
          </w:p>
          <w:p w:rsidR="00831313" w:rsidRPr="00831313" w:rsidRDefault="00831313" w:rsidP="0083131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32"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A361CD" w:rsidRPr="00CF2A91">
              <w:rPr>
                <w:noProof/>
                <w:lang w:eastAsia="zh-CN"/>
              </w:rPr>
              <w:t xml:space="preserve"> </w:t>
            </w:r>
            <w:r w:rsidR="004C5146">
              <w:t>[R.5.4-008</w:t>
            </w:r>
            <w:r w:rsidR="004C5146" w:rsidRPr="008639D3">
              <w:t>]</w:t>
            </w:r>
            <w:r w:rsidR="00736A10">
              <w:t>,</w:t>
            </w:r>
            <w:r w:rsidR="004C5146">
              <w:t xml:space="preserve"> </w:t>
            </w:r>
            <w:r w:rsidR="00A361CD" w:rsidRPr="00CF2A91">
              <w:rPr>
                <w:noProof/>
                <w:lang w:eastAsia="zh-CN"/>
              </w:rPr>
              <w:t xml:space="preserve">the Higher degree of automation: </w:t>
            </w:r>
            <w:r w:rsidR="00736A10" w:rsidRPr="00CF2A91">
              <w:rPr>
                <w:noProof/>
                <w:lang w:eastAsia="zh-CN"/>
              </w:rPr>
              <w:t>the</w:t>
            </w:r>
            <w:r w:rsidR="00736A10" w:rsidRPr="00CF2A91">
              <w:rPr>
                <w:rFonts w:hint="eastAsia"/>
                <w:noProof/>
                <w:lang w:eastAsia="zh-CN"/>
              </w:rPr>
              <w:t xml:space="preserve"> KPIs </w:t>
            </w:r>
            <w:r w:rsidR="00736A10">
              <w:rPr>
                <w:noProof/>
                <w:lang w:eastAsia="zh-CN"/>
              </w:rPr>
              <w:t>were</w:t>
            </w:r>
            <w:r w:rsidR="00736A10" w:rsidRPr="00CF2A91">
              <w:rPr>
                <w:noProof/>
                <w:lang w:eastAsia="zh-CN"/>
              </w:rPr>
              <w:t xml:space="preserve"> extracted from</w:t>
            </w:r>
            <w:r w:rsidR="00736A10">
              <w:rPr>
                <w:noProof/>
                <w:lang w:eastAsia="zh-CN"/>
              </w:rPr>
              <w:t>:</w:t>
            </w:r>
            <w:r w:rsidR="00F434AC" w:rsidRPr="00CF2A91">
              <w:rPr>
                <w:rFonts w:hint="eastAsia"/>
                <w:noProof/>
                <w:lang w:eastAsia="zh-CN"/>
              </w:rPr>
              <w:t xml:space="preserve"> </w:t>
            </w:r>
            <w:r w:rsidR="00CF2A91">
              <w:rPr>
                <w:noProof/>
                <w:lang w:eastAsia="zh-CN"/>
              </w:rPr>
              <w:t>[</w:t>
            </w:r>
            <w:r w:rsidR="00FC6F2C" w:rsidRPr="00FC6F2C">
              <w:rPr>
                <w:i/>
              </w:rPr>
              <w:t xml:space="preserve">J. Choi, N. </w:t>
            </w:r>
            <w:proofErr w:type="spellStart"/>
            <w:r w:rsidR="00FC6F2C" w:rsidRPr="00FC6F2C">
              <w:rPr>
                <w:i/>
              </w:rPr>
              <w:t>González-Prelcic</w:t>
            </w:r>
            <w:proofErr w:type="spellEnd"/>
            <w:r w:rsidR="00FC6F2C" w:rsidRPr="00FC6F2C">
              <w:rPr>
                <w:i/>
              </w:rPr>
              <w:t xml:space="preserve">, R. Daniels, C. R. </w:t>
            </w:r>
            <w:proofErr w:type="spellStart"/>
            <w:r w:rsidR="00FC6F2C" w:rsidRPr="00FC6F2C">
              <w:rPr>
                <w:i/>
              </w:rPr>
              <w:t>Bhat</w:t>
            </w:r>
            <w:proofErr w:type="spellEnd"/>
            <w:r w:rsidR="00FC6F2C" w:rsidRPr="00FC6F2C">
              <w:rPr>
                <w:i/>
              </w:rPr>
              <w:t>, and R. W. Heath, Jr., "</w:t>
            </w:r>
            <w:proofErr w:type="spellStart"/>
            <w:r w:rsidR="00FC6F2C" w:rsidRPr="00FC6F2C">
              <w:rPr>
                <w:i/>
              </w:rPr>
              <w:t>Millimeter</w:t>
            </w:r>
            <w:proofErr w:type="spellEnd"/>
            <w:r w:rsidR="00FC6F2C" w:rsidRPr="00FC6F2C">
              <w:rPr>
                <w:i/>
              </w:rPr>
              <w:t xml:space="preserve"> Wave Vehicular Communication to Support Massive Automotive Sensing," submitted to IEEE Communications Magazine, Jan. 2016.</w:t>
            </w:r>
            <w:r w:rsidR="001B78A0" w:rsidRPr="00CF2A91">
              <w:rPr>
                <w:rFonts w:hint="eastAsia"/>
                <w:i/>
                <w:noProof/>
                <w:lang w:eastAsia="zh-CN"/>
              </w:rPr>
              <w:t>]</w:t>
            </w:r>
            <w:r w:rsidR="001B78A0" w:rsidRPr="00CF2A91">
              <w:rPr>
                <w:rFonts w:hint="eastAsia"/>
                <w:noProof/>
                <w:lang w:eastAsia="zh-CN"/>
              </w:rPr>
              <w:t xml:space="preserve"> </w:t>
            </w:r>
            <w:r w:rsidR="00736A10">
              <w:rPr>
                <w:noProof/>
                <w:lang w:eastAsia="zh-CN"/>
              </w:rPr>
              <w:t>and</w:t>
            </w:r>
            <w:r w:rsidR="00B2599D" w:rsidRPr="00CF2A91">
              <w:rPr>
                <w:noProof/>
                <w:lang w:eastAsia="zh-CN"/>
              </w:rPr>
              <w:t xml:space="preserve"> </w:t>
            </w:r>
            <w:r w:rsidR="00736A10">
              <w:rPr>
                <w:noProof/>
                <w:lang w:eastAsia="zh-CN"/>
              </w:rPr>
              <w:t>a</w:t>
            </w:r>
            <w:r w:rsidR="00736A10" w:rsidRPr="00CF2A91">
              <w:rPr>
                <w:noProof/>
                <w:lang w:eastAsia="zh-CN"/>
              </w:rPr>
              <w:t>ccording to th</w:t>
            </w:r>
            <w:r w:rsidR="00736A10">
              <w:rPr>
                <w:noProof/>
                <w:lang w:eastAsia="zh-CN"/>
              </w:rPr>
              <w:t xml:space="preserve">is </w:t>
            </w:r>
            <w:r w:rsidR="00736A10" w:rsidRPr="00CF2A91">
              <w:rPr>
                <w:rFonts w:hint="eastAsia"/>
                <w:noProof/>
                <w:lang w:eastAsia="zh-CN"/>
              </w:rPr>
              <w:t>paper</w:t>
            </w:r>
            <w:r>
              <w:rPr>
                <w:noProof/>
                <w:lang w:eastAsia="zh-CN"/>
              </w:rPr>
              <w:t>:</w:t>
            </w:r>
          </w:p>
          <w:p w:rsidR="00831313" w:rsidRPr="00831313" w:rsidRDefault="00B2599D" w:rsidP="00831313">
            <w:pPr>
              <w:pStyle w:val="CRCoverPage"/>
              <w:numPr>
                <w:ilvl w:val="1"/>
                <w:numId w:val="9"/>
              </w:numPr>
              <w:spacing w:after="0"/>
              <w:rPr>
                <w:noProof/>
                <w:sz w:val="32"/>
                <w:lang w:eastAsia="zh-CN"/>
              </w:rPr>
            </w:pPr>
            <w:r w:rsidRPr="00CF2A91">
              <w:rPr>
                <w:noProof/>
                <w:lang w:eastAsia="zh-CN"/>
              </w:rPr>
              <w:t xml:space="preserve">700Mbps is to be used for raw images transmission. </w:t>
            </w:r>
            <w:r w:rsidR="00831313">
              <w:rPr>
                <w:noProof/>
                <w:lang w:eastAsia="zh-CN"/>
              </w:rPr>
              <w:t>700Mbps</w:t>
            </w:r>
            <w:r w:rsidR="004C5146">
              <w:rPr>
                <w:noProof/>
                <w:lang w:eastAsia="zh-CN"/>
              </w:rPr>
              <w:t xml:space="preserve"> is </w:t>
            </w:r>
            <w:r w:rsidR="00FC6F2C" w:rsidRPr="00FC6F2C">
              <w:rPr>
                <w:lang w:val="en-US"/>
              </w:rPr>
              <w:t xml:space="preserve">the maximum data rate proposed in the reference and it is needed in case that an urgent situation </w:t>
            </w:r>
            <w:r w:rsidR="00CF2A91">
              <w:rPr>
                <w:lang w:val="en-US"/>
              </w:rPr>
              <w:t>for which</w:t>
            </w:r>
            <w:r w:rsidR="00FC6F2C" w:rsidRPr="00FC6F2C">
              <w:rPr>
                <w:lang w:val="en-US"/>
              </w:rPr>
              <w:t xml:space="preserve"> higher resolution (and consequently data rate) is needed.</w:t>
            </w:r>
            <w:r w:rsidR="00A86D87">
              <w:rPr>
                <w:lang w:val="en-US"/>
              </w:rPr>
              <w:t xml:space="preserve">  </w:t>
            </w:r>
          </w:p>
          <w:p w:rsidR="00981A31" w:rsidRDefault="00A361CD" w:rsidP="00831313">
            <w:pPr>
              <w:pStyle w:val="CRCoverPage"/>
              <w:numPr>
                <w:ilvl w:val="1"/>
                <w:numId w:val="9"/>
              </w:numPr>
              <w:spacing w:after="0"/>
              <w:rPr>
                <w:noProof/>
                <w:sz w:val="32"/>
                <w:lang w:eastAsia="zh-CN"/>
              </w:rPr>
            </w:pPr>
            <w:r w:rsidRPr="00CF2A91">
              <w:rPr>
                <w:noProof/>
                <w:lang w:eastAsia="zh-CN"/>
              </w:rPr>
              <w:t xml:space="preserve">For </w:t>
            </w:r>
            <w:r w:rsidR="00CF2A91">
              <w:rPr>
                <w:noProof/>
                <w:lang w:eastAsia="zh-CN"/>
              </w:rPr>
              <w:t xml:space="preserve">such </w:t>
            </w:r>
            <w:r w:rsidRPr="00CF2A91">
              <w:rPr>
                <w:noProof/>
                <w:lang w:eastAsia="zh-CN"/>
              </w:rPr>
              <w:t xml:space="preserve">safety </w:t>
            </w:r>
            <w:r w:rsidR="00CF2A91">
              <w:rPr>
                <w:noProof/>
                <w:lang w:eastAsia="zh-CN"/>
              </w:rPr>
              <w:t>case</w:t>
            </w:r>
            <w:r w:rsidRPr="00CF2A91">
              <w:rPr>
                <w:noProof/>
                <w:lang w:eastAsia="zh-CN"/>
              </w:rPr>
              <w:t xml:space="preserve">, the range of 200m </w:t>
            </w:r>
            <w:r w:rsidR="00CF2A91">
              <w:rPr>
                <w:noProof/>
                <w:lang w:eastAsia="zh-CN"/>
              </w:rPr>
              <w:t>looks</w:t>
            </w:r>
            <w:r w:rsidR="004E39BC" w:rsidRPr="00CF2A91">
              <w:rPr>
                <w:noProof/>
                <w:lang w:eastAsia="zh-CN"/>
              </w:rPr>
              <w:t xml:space="preserve"> enough</w:t>
            </w:r>
            <w:r>
              <w:rPr>
                <w:noProof/>
                <w:lang w:eastAsia="zh-CN"/>
              </w:rPr>
              <w:t xml:space="preserve"> instead of </w:t>
            </w:r>
            <w:r w:rsidR="00CF2A9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500m currently proposed. </w:t>
            </w:r>
            <w:r w:rsidR="00CF2A91">
              <w:rPr>
                <w:noProof/>
                <w:lang w:eastAsia="zh-CN"/>
              </w:rPr>
              <w:t>When</w:t>
            </w:r>
            <w:r>
              <w:rPr>
                <w:noProof/>
                <w:lang w:eastAsia="zh-CN"/>
              </w:rPr>
              <w:t xml:space="preserve"> the vehicle </w:t>
            </w:r>
            <w:r w:rsidR="00CF2A91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far (more than 200m), </w:t>
            </w:r>
            <w:r w:rsidR="00CF2A91">
              <w:rPr>
                <w:noProof/>
                <w:lang w:eastAsia="zh-CN"/>
              </w:rPr>
              <w:t>use case</w:t>
            </w:r>
            <w:r>
              <w:rPr>
                <w:noProof/>
                <w:lang w:eastAsia="zh-CN"/>
              </w:rPr>
              <w:t xml:space="preserve"> would need less information</w:t>
            </w:r>
            <w:r w:rsidR="0015124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33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60C9" w:rsidRDefault="00DA60C9" w:rsidP="0083131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="004C5146" w:rsidRPr="008639D3">
              <w:t>[R.5.4-007]</w:t>
            </w:r>
            <w:r w:rsidR="004C5146">
              <w:t xml:space="preserve"> on </w:t>
            </w:r>
            <w:r>
              <w:rPr>
                <w:rFonts w:hint="eastAsia"/>
                <w:noProof/>
                <w:lang w:eastAsia="zh-CN"/>
              </w:rPr>
              <w:t>lower degree of automation for video sharing: remove the brackets.</w:t>
            </w:r>
          </w:p>
          <w:p w:rsidR="00FC6F2C" w:rsidRDefault="00B2599D" w:rsidP="0083131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sz w:val="32"/>
                <w:lang w:eastAsia="zh-CN"/>
              </w:rPr>
            </w:pPr>
            <w:r w:rsidRPr="00B2599D">
              <w:rPr>
                <w:noProof/>
                <w:lang w:eastAsia="zh-CN"/>
              </w:rPr>
              <w:t xml:space="preserve">For </w:t>
            </w:r>
            <w:r w:rsidR="004C5146">
              <w:t>[R.5.4-008</w:t>
            </w:r>
            <w:r w:rsidR="004C5146" w:rsidRPr="008639D3">
              <w:t>]</w:t>
            </w:r>
            <w:r w:rsidR="004C5146">
              <w:t xml:space="preserve"> on </w:t>
            </w:r>
            <w:r w:rsidRPr="00B2599D">
              <w:rPr>
                <w:noProof/>
                <w:lang w:eastAsia="zh-CN"/>
              </w:rPr>
              <w:t xml:space="preserve">higher degree of automation for video Sharing: change the </w:t>
            </w:r>
            <w:r w:rsidR="00444395">
              <w:rPr>
                <w:noProof/>
                <w:lang w:eastAsia="zh-CN"/>
              </w:rPr>
              <w:t>communication range</w:t>
            </w:r>
            <w:r w:rsidRPr="00B2599D">
              <w:rPr>
                <w:noProof/>
                <w:lang w:eastAsia="zh-CN"/>
              </w:rPr>
              <w:t xml:space="preserve"> from </w:t>
            </w:r>
            <w:r w:rsidR="00444395">
              <w:rPr>
                <w:noProof/>
                <w:lang w:eastAsia="zh-CN"/>
              </w:rPr>
              <w:t>500m</w:t>
            </w:r>
            <w:r w:rsidR="00444395" w:rsidRPr="00B2599D">
              <w:rPr>
                <w:noProof/>
                <w:lang w:eastAsia="zh-CN"/>
              </w:rPr>
              <w:t xml:space="preserve"> </w:t>
            </w:r>
            <w:r w:rsidRPr="00B2599D">
              <w:rPr>
                <w:noProof/>
                <w:lang w:eastAsia="zh-CN"/>
              </w:rPr>
              <w:t xml:space="preserve">to </w:t>
            </w:r>
            <w:r w:rsidR="00444395">
              <w:rPr>
                <w:rFonts w:hint="eastAsia"/>
                <w:noProof/>
                <w:lang w:eastAsia="zh-CN"/>
              </w:rPr>
              <w:t>200</w:t>
            </w:r>
            <w:r w:rsidR="00444395">
              <w:rPr>
                <w:noProof/>
                <w:lang w:eastAsia="zh-CN"/>
              </w:rPr>
              <w:t>m</w:t>
            </w:r>
            <w:r w:rsidR="00444395" w:rsidRPr="00B2599D">
              <w:rPr>
                <w:noProof/>
                <w:lang w:eastAsia="zh-CN"/>
              </w:rPr>
              <w:t xml:space="preserve"> </w:t>
            </w:r>
            <w:r w:rsidRPr="00B2599D">
              <w:rPr>
                <w:noProof/>
                <w:lang w:eastAsia="zh-CN"/>
              </w:rPr>
              <w:t xml:space="preserve">in line with the reference and remove the brackets </w:t>
            </w:r>
          </w:p>
          <w:p w:rsidR="001325A9" w:rsidRDefault="00B2599D" w:rsidP="0083131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B2599D">
              <w:rPr>
                <w:noProof/>
                <w:lang w:eastAsia="zh-CN"/>
              </w:rPr>
              <w:t>Remove the Editor’s note</w:t>
            </w:r>
          </w:p>
          <w:p w:rsidR="00B53310" w:rsidRPr="00433510" w:rsidRDefault="00B53310" w:rsidP="0083131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brackets from other data rate values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25A9" w:rsidRDefault="00687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6A1" w:rsidRDefault="003C1FD0" w:rsidP="002835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TS specification will not</w:t>
            </w:r>
            <w:r w:rsidR="00655A49">
              <w:rPr>
                <w:noProof/>
                <w:lang w:eastAsia="zh-CN"/>
              </w:rPr>
              <w:t xml:space="preserve"> be</w:t>
            </w:r>
            <w:r>
              <w:rPr>
                <w:rFonts w:hint="eastAsia"/>
                <w:noProof/>
                <w:lang w:eastAsia="zh-CN"/>
              </w:rPr>
              <w:t xml:space="preserve"> fully completed with</w:t>
            </w:r>
            <w:r w:rsidR="00655A49">
              <w:rPr>
                <w:noProof/>
                <w:lang w:eastAsia="zh-CN"/>
              </w:rPr>
              <w:t xml:space="preserve"> a remaining</w:t>
            </w:r>
            <w:r>
              <w:rPr>
                <w:rFonts w:hint="eastAsia"/>
                <w:noProof/>
                <w:lang w:eastAsia="zh-CN"/>
              </w:rPr>
              <w:t xml:space="preserve">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2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28D8" w:rsidRDefault="005E28D8" w:rsidP="005E28D8">
      <w:pPr>
        <w:rPr>
          <w:noProof/>
          <w:color w:val="0000FF"/>
          <w:lang w:eastAsia="zh-CN"/>
        </w:rPr>
      </w:pPr>
      <w:r>
        <w:rPr>
          <w:noProof/>
          <w:color w:val="0000FF"/>
        </w:rPr>
        <w:lastRenderedPageBreak/>
        <w:t>*****************************</w:t>
      </w:r>
      <w:r>
        <w:rPr>
          <w:noProof/>
          <w:color w:val="0000FF"/>
          <w:sz w:val="24"/>
          <w:szCs w:val="24"/>
        </w:rPr>
        <w:t xml:space="preserve"> Start of 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  <w:sz w:val="24"/>
          <w:szCs w:val="24"/>
        </w:rPr>
        <w:t>Change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</w:rPr>
        <w:t xml:space="preserve"> ***************************************</w:t>
      </w:r>
    </w:p>
    <w:p w:rsidR="00276CA3" w:rsidRPr="004D3578" w:rsidRDefault="00276CA3" w:rsidP="00276CA3">
      <w:pPr>
        <w:pStyle w:val="2"/>
        <w:rPr>
          <w:lang w:eastAsia="ko-KR"/>
        </w:rPr>
      </w:pPr>
      <w:bookmarkStart w:id="3" w:name="_Toc476149695"/>
      <w:r>
        <w:rPr>
          <w:rFonts w:hint="eastAsia"/>
          <w:lang w:eastAsia="ko-KR"/>
        </w:rPr>
        <w:t>5</w:t>
      </w:r>
      <w:r w:rsidRPr="004D3578">
        <w:t>.</w:t>
      </w:r>
      <w:r>
        <w:t>4</w:t>
      </w:r>
      <w:r w:rsidRPr="004D3578">
        <w:tab/>
      </w:r>
      <w:r>
        <w:rPr>
          <w:rFonts w:hint="eastAsia"/>
          <w:lang w:eastAsia="ko-KR"/>
        </w:rPr>
        <w:t>Requirements</w:t>
      </w:r>
      <w:r>
        <w:rPr>
          <w:lang w:eastAsia="ko-KR"/>
        </w:rPr>
        <w:t xml:space="preserve"> to support Extended Sensors</w:t>
      </w:r>
      <w:bookmarkEnd w:id="3"/>
    </w:p>
    <w:p w:rsidR="00276CA3" w:rsidRPr="008639D3" w:rsidRDefault="00276CA3" w:rsidP="00276CA3">
      <w:pPr>
        <w:pStyle w:val="TH"/>
      </w:pPr>
      <w:r w:rsidRPr="008639D3">
        <w:t>Table 5.4-1 Performance requirements for extended sensors</w:t>
      </w:r>
    </w:p>
    <w:tbl>
      <w:tblPr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1503"/>
        <w:gridCol w:w="1134"/>
        <w:gridCol w:w="1134"/>
        <w:gridCol w:w="992"/>
        <w:gridCol w:w="992"/>
        <w:gridCol w:w="1134"/>
        <w:gridCol w:w="1134"/>
        <w:gridCol w:w="993"/>
        <w:gridCol w:w="1559"/>
      </w:tblGrid>
      <w:tr w:rsidR="00276CA3" w:rsidRPr="008639D3" w:rsidTr="00C169AF">
        <w:trPr>
          <w:trHeight w:val="283"/>
        </w:trPr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CA3" w:rsidRPr="008639D3" w:rsidRDefault="00276CA3" w:rsidP="00C169AF">
            <w:pPr>
              <w:pStyle w:val="TAH"/>
            </w:pPr>
            <w:r w:rsidRPr="008639D3">
              <w:t>Communication</w:t>
            </w:r>
            <w:r>
              <w:t xml:space="preserve"> scenario</w:t>
            </w:r>
            <w:r w:rsidRPr="008639D3">
              <w:t xml:space="preserve"> </w:t>
            </w:r>
            <w:r>
              <w:t>description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CA3" w:rsidRPr="008639D3" w:rsidRDefault="00276CA3" w:rsidP="00C169AF">
            <w:pPr>
              <w:pStyle w:val="TAH"/>
            </w:pPr>
            <w:proofErr w:type="spellStart"/>
            <w:r w:rsidRPr="008639D3">
              <w:rPr>
                <w:rFonts w:hint="eastAsia"/>
              </w:rPr>
              <w:t>R</w:t>
            </w:r>
            <w:r w:rsidRPr="008639D3">
              <w:t>eq</w:t>
            </w:r>
            <w:proofErr w:type="spellEnd"/>
            <w:r w:rsidRPr="008639D3">
              <w:rPr>
                <w:rFonts w:hint="eastAsia"/>
              </w:rPr>
              <w:t xml:space="preserve"> #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  <w:r w:rsidRPr="008639D3">
              <w:t>Payload (Bytes)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  <w:proofErr w:type="spellStart"/>
            <w:r w:rsidRPr="008639D3">
              <w:t>Tx</w:t>
            </w:r>
            <w:proofErr w:type="spellEnd"/>
            <w:r w:rsidRPr="008639D3">
              <w:t xml:space="preserve"> rate (Message</w:t>
            </w:r>
            <w:r>
              <w:t xml:space="preserve"> </w:t>
            </w:r>
            <w:r w:rsidRPr="008639D3">
              <w:t>/Sec)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  <w:r w:rsidRPr="008639D3">
              <w:t xml:space="preserve">Max </w:t>
            </w:r>
            <w:r>
              <w:br/>
            </w:r>
            <w:r w:rsidRPr="008639D3">
              <w:t>end-to-end</w:t>
            </w:r>
          </w:p>
          <w:p w:rsidR="00276CA3" w:rsidRPr="008639D3" w:rsidRDefault="00276CA3" w:rsidP="00C169AF">
            <w:pPr>
              <w:pStyle w:val="TAH"/>
            </w:pPr>
            <w:r w:rsidRPr="008639D3">
              <w:t>latency</w:t>
            </w:r>
          </w:p>
          <w:p w:rsidR="00276CA3" w:rsidRPr="008639D3" w:rsidRDefault="00276CA3" w:rsidP="00C169AF">
            <w:pPr>
              <w:pStyle w:val="TAH"/>
            </w:pPr>
            <w:r w:rsidRPr="008639D3">
              <w:t>(ms)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  <w:r w:rsidRPr="008639D3">
              <w:t>Reliability (%)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CA3" w:rsidRPr="008639D3" w:rsidRDefault="00276CA3" w:rsidP="00C169AF">
            <w:pPr>
              <w:pStyle w:val="TAH"/>
            </w:pPr>
            <w:r w:rsidRPr="008639D3">
              <w:t>Data rate (Mbps)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  <w:r w:rsidRPr="008639D3">
              <w:t>Min required communication range (meters)</w:t>
            </w:r>
          </w:p>
        </w:tc>
      </w:tr>
      <w:tr w:rsidR="00276CA3" w:rsidRPr="008639D3" w:rsidTr="00C169AF">
        <w:trPr>
          <w:trHeight w:val="283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CA3" w:rsidRPr="008639D3" w:rsidRDefault="00276CA3" w:rsidP="00C169AF">
            <w:pPr>
              <w:pStyle w:val="TAH"/>
            </w:pPr>
            <w:r>
              <w:t>Scenario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CA3" w:rsidRPr="008639D3" w:rsidRDefault="00276CA3" w:rsidP="00C169AF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Degree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CA3" w:rsidRPr="008639D3" w:rsidRDefault="00276CA3" w:rsidP="00C169AF">
            <w:pPr>
              <w:pStyle w:val="TAH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CA3" w:rsidRPr="008639D3" w:rsidRDefault="00276CA3" w:rsidP="00C169AF">
            <w:pPr>
              <w:pStyle w:val="TAH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</w:p>
        </w:tc>
      </w:tr>
      <w:tr w:rsidR="00276CA3" w:rsidRPr="008639D3" w:rsidTr="00C169AF">
        <w:trPr>
          <w:trHeight w:val="690"/>
        </w:trPr>
        <w:tc>
          <w:tcPr>
            <w:tcW w:w="1503" w:type="dxa"/>
            <w:vMerge w:val="restart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>Sensor information sharing between UEs supporting V2X application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 xml:space="preserve">Lower </w:t>
            </w:r>
            <w:r>
              <w:br/>
            </w:r>
            <w:r w:rsidRPr="008639D3">
              <w:t>degree of automation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>[R.5.4-001]</w:t>
            </w: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  <w:rPr>
                <w:rFonts w:hint="eastAsia"/>
                <w:lang w:eastAsia="zh-CN"/>
              </w:rPr>
            </w:pPr>
            <w:del w:id="4" w:author="l00212932" w:date="2017-05-10T10:48:00Z">
              <w:r w:rsidRPr="008639D3" w:rsidDel="004137AE">
                <w:delText>[</w:delText>
              </w:r>
            </w:del>
            <w:r w:rsidRPr="008639D3">
              <w:t>1600</w:t>
            </w:r>
            <w:del w:id="5" w:author="l00212932" w:date="2017-05-10T10:48:00Z">
              <w:r w:rsidRPr="008639D3" w:rsidDel="004137AE">
                <w:delText>]</w:delText>
              </w:r>
            </w:del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rPr>
                <w:rFonts w:hint="eastAsia"/>
              </w:rPr>
              <w:t>10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100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1559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1000</w:t>
            </w:r>
          </w:p>
        </w:tc>
      </w:tr>
      <w:tr w:rsidR="00276CA3" w:rsidRPr="008639D3" w:rsidTr="00C169AF">
        <w:trPr>
          <w:trHeight w:val="690"/>
        </w:trPr>
        <w:tc>
          <w:tcPr>
            <w:tcW w:w="1503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>Higher degree of automation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>[R.5.4-002]</w:t>
            </w: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10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95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C"/>
              <w:rPr>
                <w:lang w:eastAsia="zh-CN"/>
              </w:rPr>
            </w:pPr>
            <w:del w:id="6" w:author="l00212932" w:date="2017-05-09T22:43:00Z">
              <w:r w:rsidRPr="008639D3" w:rsidDel="00B53310">
                <w:rPr>
                  <w:rFonts w:hint="eastAsia"/>
                  <w:lang w:eastAsia="ko-KR"/>
                </w:rPr>
                <w:delText>[</w:delText>
              </w:r>
            </w:del>
            <w:r w:rsidRPr="008639D3">
              <w:rPr>
                <w:rFonts w:hint="eastAsia"/>
                <w:lang w:eastAsia="ko-KR"/>
              </w:rPr>
              <w:t>2</w:t>
            </w:r>
            <w:r w:rsidRPr="008639D3">
              <w:rPr>
                <w:lang w:eastAsia="ko-KR"/>
              </w:rPr>
              <w:t>5</w:t>
            </w:r>
            <w:del w:id="7" w:author="l00212932" w:date="2017-05-09T22:43:00Z">
              <w:r w:rsidRPr="008639D3" w:rsidDel="00B53310">
                <w:rPr>
                  <w:rFonts w:hint="eastAsia"/>
                  <w:lang w:eastAsia="ko-KR"/>
                </w:rPr>
                <w:delText>]</w:delText>
              </w:r>
            </w:del>
          </w:p>
          <w:p w:rsidR="00276CA3" w:rsidRPr="008639D3" w:rsidRDefault="00276CA3" w:rsidP="00C169AF">
            <w:pPr>
              <w:pStyle w:val="TAC"/>
              <w:rPr>
                <w:lang w:eastAsia="ko-KR"/>
              </w:rPr>
            </w:pPr>
            <w:r w:rsidRPr="008639D3">
              <w:rPr>
                <w:lang w:eastAsia="ko-KR"/>
              </w:rPr>
              <w:t>(NOTE 1)</w:t>
            </w:r>
          </w:p>
        </w:tc>
        <w:tc>
          <w:tcPr>
            <w:tcW w:w="1559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</w:tr>
      <w:tr w:rsidR="00276CA3" w:rsidRPr="008639D3" w:rsidTr="00C169AF">
        <w:trPr>
          <w:trHeight w:val="690"/>
        </w:trPr>
        <w:tc>
          <w:tcPr>
            <w:tcW w:w="1503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>[R.5.4-003]</w:t>
            </w: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3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99.999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C"/>
              <w:rPr>
                <w:lang w:eastAsia="zh-CN"/>
              </w:rPr>
            </w:pPr>
            <w:del w:id="8" w:author="l00212932" w:date="2017-05-09T22:43:00Z">
              <w:r w:rsidRPr="008639D3" w:rsidDel="00B53310">
                <w:rPr>
                  <w:rFonts w:hint="eastAsia"/>
                  <w:lang w:eastAsia="ko-KR"/>
                </w:rPr>
                <w:delText>[</w:delText>
              </w:r>
            </w:del>
            <w:r w:rsidRPr="008639D3">
              <w:rPr>
                <w:lang w:eastAsia="ko-KR"/>
              </w:rPr>
              <w:t>50</w:t>
            </w:r>
            <w:del w:id="9" w:author="l00212932" w:date="2017-05-09T22:43:00Z">
              <w:r w:rsidRPr="008639D3" w:rsidDel="00B53310">
                <w:rPr>
                  <w:lang w:eastAsia="ko-KR"/>
                </w:rPr>
                <w:delText>]</w:delText>
              </w:r>
            </w:del>
          </w:p>
        </w:tc>
        <w:tc>
          <w:tcPr>
            <w:tcW w:w="1559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200</w:t>
            </w:r>
          </w:p>
        </w:tc>
      </w:tr>
      <w:tr w:rsidR="00276CA3" w:rsidRPr="008639D3" w:rsidTr="00C169AF">
        <w:trPr>
          <w:trHeight w:val="690"/>
        </w:trPr>
        <w:tc>
          <w:tcPr>
            <w:tcW w:w="1503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>[R.5.4-004]</w:t>
            </w: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10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99.99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C"/>
              <w:rPr>
                <w:lang w:eastAsia="zh-CN"/>
              </w:rPr>
            </w:pPr>
            <w:del w:id="10" w:author="l00212932" w:date="2017-05-09T22:43:00Z">
              <w:r w:rsidRPr="008639D3" w:rsidDel="00B53310">
                <w:rPr>
                  <w:rFonts w:hint="eastAsia"/>
                  <w:lang w:eastAsia="ko-KR"/>
                </w:rPr>
                <w:delText>[</w:delText>
              </w:r>
            </w:del>
            <w:r w:rsidRPr="008639D3">
              <w:rPr>
                <w:rFonts w:hint="eastAsia"/>
                <w:lang w:eastAsia="ko-KR"/>
              </w:rPr>
              <w:t>25</w:t>
            </w:r>
            <w:del w:id="11" w:author="l00212932" w:date="2017-05-09T22:43:00Z">
              <w:r w:rsidRPr="008639D3" w:rsidDel="00B53310">
                <w:rPr>
                  <w:rFonts w:hint="eastAsia"/>
                  <w:lang w:eastAsia="ko-KR"/>
                </w:rPr>
                <w:delText>]</w:delText>
              </w:r>
            </w:del>
          </w:p>
        </w:tc>
        <w:tc>
          <w:tcPr>
            <w:tcW w:w="1559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500</w:t>
            </w:r>
          </w:p>
        </w:tc>
      </w:tr>
      <w:tr w:rsidR="00276CA3" w:rsidRPr="008639D3" w:rsidTr="00C169AF">
        <w:trPr>
          <w:trHeight w:val="690"/>
        </w:trPr>
        <w:tc>
          <w:tcPr>
            <w:tcW w:w="1503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>[R.5.4-005]</w:t>
            </w: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276CA3" w:rsidRPr="008639D3" w:rsidRDefault="00B2599D" w:rsidP="00C169AF">
            <w:pPr>
              <w:pStyle w:val="TAC"/>
            </w:pPr>
            <w:r w:rsidRPr="00E46F85">
              <w:rPr>
                <w:sz w:val="16"/>
              </w:rPr>
              <w:t>50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CA3" w:rsidRPr="00E46F85" w:rsidRDefault="00B2599D" w:rsidP="00C169AF">
            <w:pPr>
              <w:pStyle w:val="TAC"/>
              <w:rPr>
                <w:lang w:eastAsia="zh-CN"/>
              </w:rPr>
            </w:pPr>
            <w:del w:id="12" w:author="l00212932" w:date="2017-05-09T22:43:00Z">
              <w:r w:rsidRPr="00E46F85" w:rsidDel="00B53310">
                <w:rPr>
                  <w:sz w:val="16"/>
                  <w:lang w:eastAsia="ko-KR"/>
                </w:rPr>
                <w:delText>[</w:delText>
              </w:r>
            </w:del>
            <w:r w:rsidRPr="00E46F85">
              <w:rPr>
                <w:sz w:val="16"/>
                <w:lang w:eastAsia="ko-KR"/>
              </w:rPr>
              <w:t>10</w:t>
            </w:r>
            <w:del w:id="13" w:author="l00212932" w:date="2017-05-09T22:43:00Z">
              <w:r w:rsidRPr="00E46F85" w:rsidDel="00B53310">
                <w:rPr>
                  <w:sz w:val="16"/>
                  <w:lang w:eastAsia="ko-KR"/>
                </w:rPr>
                <w:delText>]</w:delText>
              </w:r>
            </w:del>
          </w:p>
        </w:tc>
        <w:tc>
          <w:tcPr>
            <w:tcW w:w="1559" w:type="dxa"/>
            <w:vAlign w:val="center"/>
          </w:tcPr>
          <w:p w:rsidR="00276CA3" w:rsidRPr="00E46F85" w:rsidRDefault="00B2599D" w:rsidP="00C169AF">
            <w:pPr>
              <w:pStyle w:val="TAC"/>
            </w:pPr>
            <w:r w:rsidRPr="00E46F85">
              <w:rPr>
                <w:sz w:val="16"/>
              </w:rPr>
              <w:t>1000</w:t>
            </w:r>
          </w:p>
        </w:tc>
      </w:tr>
      <w:tr w:rsidR="00276CA3" w:rsidRPr="008639D3" w:rsidTr="00C169AF">
        <w:trPr>
          <w:trHeight w:val="690"/>
        </w:trPr>
        <w:tc>
          <w:tcPr>
            <w:tcW w:w="1503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>[R.5.4-006]</w:t>
            </w:r>
          </w:p>
          <w:p w:rsidR="00276CA3" w:rsidRPr="008639D3" w:rsidRDefault="00276CA3" w:rsidP="00C169AF">
            <w:pPr>
              <w:pStyle w:val="TAL"/>
            </w:pPr>
            <w:r w:rsidRPr="008639D3">
              <w:t>(NOTE 2)</w:t>
            </w:r>
          </w:p>
        </w:tc>
        <w:tc>
          <w:tcPr>
            <w:tcW w:w="992" w:type="dxa"/>
            <w:vAlign w:val="center"/>
          </w:tcPr>
          <w:p w:rsidR="00276CA3" w:rsidRPr="008639D3" w:rsidDel="006219ED" w:rsidRDefault="00276CA3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  <w:rPr>
                <w:lang w:eastAsia="ko-KR"/>
              </w:rPr>
            </w:pPr>
            <w:r w:rsidRPr="008639D3">
              <w:rPr>
                <w:rFonts w:hint="eastAsia"/>
                <w:lang w:eastAsia="ko-KR"/>
              </w:rPr>
              <w:t>10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  <w:rPr>
                <w:lang w:eastAsia="ko-KR"/>
              </w:rPr>
            </w:pPr>
            <w:r w:rsidRPr="008639D3">
              <w:rPr>
                <w:rFonts w:hint="eastAsia"/>
                <w:lang w:eastAsia="ko-KR"/>
              </w:rPr>
              <w:t>99.99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rPr>
                <w:rFonts w:hint="eastAsia"/>
              </w:rPr>
              <w:t>1</w:t>
            </w:r>
            <w:r w:rsidRPr="008639D3">
              <w:t>000</w:t>
            </w:r>
          </w:p>
        </w:tc>
        <w:tc>
          <w:tcPr>
            <w:tcW w:w="1559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rPr>
                <w:rFonts w:hint="eastAsia"/>
              </w:rPr>
              <w:t>5</w:t>
            </w:r>
            <w:r w:rsidRPr="008639D3">
              <w:t>0</w:t>
            </w:r>
          </w:p>
        </w:tc>
      </w:tr>
      <w:tr w:rsidR="007E74EF" w:rsidRPr="008639D3" w:rsidTr="00C169AF">
        <w:trPr>
          <w:trHeight w:val="690"/>
        </w:trPr>
        <w:tc>
          <w:tcPr>
            <w:tcW w:w="1503" w:type="dxa"/>
            <w:vMerge w:val="restart"/>
            <w:shd w:val="clear" w:color="auto" w:fill="auto"/>
            <w:vAlign w:val="center"/>
          </w:tcPr>
          <w:p w:rsidR="007E74EF" w:rsidRPr="008639D3" w:rsidRDefault="007E74EF" w:rsidP="00C169AF">
            <w:pPr>
              <w:pStyle w:val="TAL"/>
              <w:rPr>
                <w:lang w:eastAsia="ko-KR"/>
              </w:rPr>
            </w:pPr>
            <w:r w:rsidRPr="008639D3">
              <w:rPr>
                <w:rFonts w:hint="eastAsia"/>
                <w:lang w:eastAsia="ko-KR"/>
              </w:rPr>
              <w:t>V</w:t>
            </w:r>
            <w:r w:rsidRPr="008639D3">
              <w:rPr>
                <w:lang w:eastAsia="ko-KR"/>
              </w:rPr>
              <w:t>ideo sharing between UEs supporting V2X application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74EF" w:rsidRPr="008639D3" w:rsidRDefault="007E74EF" w:rsidP="00C169AF">
            <w:pPr>
              <w:pStyle w:val="TAL"/>
              <w:rPr>
                <w:lang w:eastAsia="ko-KR"/>
              </w:rPr>
            </w:pPr>
            <w:r w:rsidRPr="008639D3">
              <w:rPr>
                <w:rFonts w:hint="eastAsia"/>
                <w:lang w:eastAsia="ko-KR"/>
              </w:rPr>
              <w:t>L</w:t>
            </w:r>
            <w:r w:rsidRPr="008639D3">
              <w:rPr>
                <w:lang w:eastAsia="ko-KR"/>
              </w:rPr>
              <w:t xml:space="preserve">ower </w:t>
            </w:r>
            <w:r>
              <w:rPr>
                <w:lang w:eastAsia="ko-KR"/>
              </w:rPr>
              <w:br/>
            </w:r>
            <w:r w:rsidRPr="008639D3">
              <w:rPr>
                <w:lang w:eastAsia="ko-KR"/>
              </w:rPr>
              <w:t>degree of automation</w:t>
            </w:r>
          </w:p>
        </w:tc>
        <w:tc>
          <w:tcPr>
            <w:tcW w:w="1134" w:type="dxa"/>
            <w:vAlign w:val="center"/>
          </w:tcPr>
          <w:p w:rsidR="007E74EF" w:rsidRPr="008639D3" w:rsidRDefault="007E74EF" w:rsidP="00C169AF">
            <w:pPr>
              <w:pStyle w:val="TAL"/>
            </w:pPr>
            <w:r w:rsidRPr="008639D3">
              <w:t>[R.5.4-007]</w:t>
            </w:r>
          </w:p>
        </w:tc>
        <w:tc>
          <w:tcPr>
            <w:tcW w:w="992" w:type="dxa"/>
            <w:vAlign w:val="center"/>
          </w:tcPr>
          <w:p w:rsidR="007E74EF" w:rsidRPr="008639D3" w:rsidDel="006219ED" w:rsidRDefault="007E74EF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7E74EF" w:rsidRPr="008639D3" w:rsidRDefault="007E74EF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7E74EF" w:rsidRPr="007E74EF" w:rsidRDefault="007E74EF" w:rsidP="00C169AF">
            <w:pPr>
              <w:pStyle w:val="TAC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del w:id="14" w:author="HW" w:date="2017-04-28T20:02:00Z">
              <w:r w:rsidRPr="007E74EF" w:rsidDel="00CF2ACC">
                <w:delText>[</w:delText>
              </w:r>
            </w:del>
            <w:r w:rsidRPr="007E74EF">
              <w:t>50</w:t>
            </w:r>
            <w:del w:id="15" w:author="HW" w:date="2017-04-28T20:02:00Z">
              <w:r w:rsidRPr="007E74EF" w:rsidDel="00CF2ACC">
                <w:delText>]</w:delText>
              </w:r>
            </w:del>
          </w:p>
        </w:tc>
        <w:tc>
          <w:tcPr>
            <w:tcW w:w="1134" w:type="dxa"/>
            <w:vAlign w:val="center"/>
          </w:tcPr>
          <w:p w:rsidR="007E74EF" w:rsidRPr="007E74EF" w:rsidRDefault="007E74EF" w:rsidP="00C169AF">
            <w:pPr>
              <w:pStyle w:val="TAC"/>
              <w:rPr>
                <w:lang w:eastAsia="ko-KR"/>
              </w:rPr>
            </w:pPr>
            <w:r w:rsidRPr="007E74EF">
              <w:t>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74EF" w:rsidRPr="007E74EF" w:rsidRDefault="007E74EF" w:rsidP="00C169AF">
            <w:pPr>
              <w:pStyle w:val="TAC"/>
              <w:rPr>
                <w:lang w:eastAsia="zh-CN"/>
              </w:rPr>
            </w:pPr>
            <w:del w:id="16" w:author="HW" w:date="2017-04-28T20:02:00Z">
              <w:r w:rsidRPr="007E74EF" w:rsidDel="00CF2ACC">
                <w:delText>[</w:delText>
              </w:r>
            </w:del>
            <w:r w:rsidRPr="007E74EF">
              <w:t>10</w:t>
            </w:r>
            <w:del w:id="17" w:author="HW" w:date="2017-04-28T20:02:00Z">
              <w:r w:rsidRPr="007E74EF" w:rsidDel="00CF2ACC">
                <w:delText>]</w:delText>
              </w:r>
            </w:del>
          </w:p>
        </w:tc>
        <w:tc>
          <w:tcPr>
            <w:tcW w:w="1559" w:type="dxa"/>
            <w:vAlign w:val="center"/>
          </w:tcPr>
          <w:p w:rsidR="007E74EF" w:rsidRPr="007E74EF" w:rsidRDefault="007E74EF" w:rsidP="00C169AF">
            <w:pPr>
              <w:pStyle w:val="TAC"/>
              <w:rPr>
                <w:lang w:eastAsia="zh-CN"/>
              </w:rPr>
            </w:pPr>
            <w:del w:id="18" w:author="HW" w:date="2017-04-28T20:02:00Z">
              <w:r w:rsidRPr="007E74EF" w:rsidDel="00CF2ACC">
                <w:delText>[</w:delText>
              </w:r>
            </w:del>
            <w:r w:rsidRPr="007E74EF">
              <w:t>100</w:t>
            </w:r>
            <w:del w:id="19" w:author="HW" w:date="2017-04-28T20:02:00Z">
              <w:r w:rsidRPr="007E74EF" w:rsidDel="00CF2ACC">
                <w:delText>]</w:delText>
              </w:r>
            </w:del>
          </w:p>
        </w:tc>
      </w:tr>
      <w:tr w:rsidR="00736A10" w:rsidRPr="008639D3" w:rsidTr="004F5134">
        <w:trPr>
          <w:trHeight w:val="1390"/>
        </w:trPr>
        <w:tc>
          <w:tcPr>
            <w:tcW w:w="1503" w:type="dxa"/>
            <w:vMerge/>
            <w:shd w:val="clear" w:color="auto" w:fill="auto"/>
            <w:vAlign w:val="center"/>
          </w:tcPr>
          <w:p w:rsidR="00736A10" w:rsidRPr="008639D3" w:rsidRDefault="00736A10" w:rsidP="00C169AF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36A10" w:rsidRPr="008639D3" w:rsidRDefault="00736A10" w:rsidP="00C169AF">
            <w:pPr>
              <w:pStyle w:val="TAL"/>
              <w:rPr>
                <w:lang w:eastAsia="ko-KR"/>
              </w:rPr>
            </w:pPr>
            <w:r w:rsidRPr="008639D3">
              <w:rPr>
                <w:rFonts w:hint="eastAsia"/>
                <w:lang w:eastAsia="ko-KR"/>
              </w:rPr>
              <w:t>Higher degree of automation</w:t>
            </w:r>
          </w:p>
        </w:tc>
        <w:tc>
          <w:tcPr>
            <w:tcW w:w="1134" w:type="dxa"/>
            <w:vAlign w:val="center"/>
          </w:tcPr>
          <w:p w:rsidR="00736A10" w:rsidRPr="008639D3" w:rsidRDefault="00736A10" w:rsidP="00C169AF">
            <w:pPr>
              <w:pStyle w:val="TAL"/>
            </w:pPr>
            <w:r w:rsidRPr="008639D3">
              <w:t>[R.5.4-008]</w:t>
            </w:r>
          </w:p>
          <w:p w:rsidR="00736A10" w:rsidRPr="008639D3" w:rsidRDefault="00736A10" w:rsidP="00C169AF">
            <w:pPr>
              <w:pStyle w:val="TAL"/>
            </w:pPr>
          </w:p>
        </w:tc>
        <w:tc>
          <w:tcPr>
            <w:tcW w:w="992" w:type="dxa"/>
            <w:vAlign w:val="center"/>
          </w:tcPr>
          <w:p w:rsidR="00736A10" w:rsidRPr="008639D3" w:rsidDel="006219ED" w:rsidRDefault="00736A10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736A10" w:rsidRPr="008639D3" w:rsidRDefault="00736A10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736A10" w:rsidRPr="008639D3" w:rsidRDefault="00736A10" w:rsidP="00C169AF">
            <w:pPr>
              <w:pStyle w:val="TAC"/>
              <w:rPr>
                <w:lang w:eastAsia="zh-CN"/>
              </w:rPr>
            </w:pPr>
            <w:del w:id="20" w:author="HW" w:date="2017-04-28T20:02:00Z">
              <w:r w:rsidRPr="008639D3" w:rsidDel="00CF2ACC">
                <w:rPr>
                  <w:szCs w:val="18"/>
                </w:rPr>
                <w:delText>[</w:delText>
              </w:r>
            </w:del>
            <w:r w:rsidRPr="008639D3">
              <w:rPr>
                <w:szCs w:val="18"/>
              </w:rPr>
              <w:t>10</w:t>
            </w:r>
            <w:del w:id="21" w:author="HW" w:date="2017-04-28T20:02:00Z">
              <w:r w:rsidRPr="008639D3" w:rsidDel="00CF2ACC">
                <w:rPr>
                  <w:szCs w:val="18"/>
                </w:rPr>
                <w:delText>]</w:delText>
              </w:r>
            </w:del>
          </w:p>
          <w:p w:rsidR="00736A10" w:rsidRPr="008639D3" w:rsidRDefault="00736A10" w:rsidP="00C169A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736A10" w:rsidRPr="008639D3" w:rsidRDefault="00736A10" w:rsidP="00C169A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99.99</w:t>
            </w:r>
          </w:p>
          <w:p w:rsidR="00736A10" w:rsidRPr="008639D3" w:rsidRDefault="00736A10" w:rsidP="00C169AF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36A10" w:rsidRPr="008639D3" w:rsidRDefault="00736A10" w:rsidP="00E46F85">
            <w:pPr>
              <w:pStyle w:val="TAC"/>
              <w:rPr>
                <w:lang w:eastAsia="zh-CN"/>
              </w:rPr>
            </w:pPr>
            <w:del w:id="22" w:author="HW" w:date="2017-04-28T20:02:00Z">
              <w:r w:rsidRPr="00E46F85" w:rsidDel="00CF2ACC">
                <w:rPr>
                  <w:szCs w:val="18"/>
                </w:rPr>
                <w:delText>[</w:delText>
              </w:r>
            </w:del>
            <w:r w:rsidRPr="00E46F85">
              <w:rPr>
                <w:szCs w:val="18"/>
              </w:rPr>
              <w:t>700</w:t>
            </w:r>
            <w:del w:id="23" w:author="HW" w:date="2017-04-28T20:02:00Z">
              <w:r w:rsidRPr="00E46F85" w:rsidDel="00CF2ACC">
                <w:rPr>
                  <w:szCs w:val="18"/>
                </w:rPr>
                <w:delText>]</w:delText>
              </w:r>
            </w:del>
          </w:p>
          <w:p w:rsidR="00736A10" w:rsidRPr="008639D3" w:rsidRDefault="00736A10" w:rsidP="00E46F85">
            <w:pPr>
              <w:pStyle w:val="TAC"/>
              <w:rPr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736A10" w:rsidRPr="008639D3" w:rsidRDefault="00736A10" w:rsidP="00A361CD">
            <w:pPr>
              <w:pStyle w:val="TAC"/>
              <w:rPr>
                <w:lang w:eastAsia="zh-CN"/>
              </w:rPr>
            </w:pPr>
            <w:del w:id="24" w:author="HW" w:date="2017-04-28T20:02:00Z">
              <w:r w:rsidRPr="008639D3" w:rsidDel="00CF2ACC">
                <w:rPr>
                  <w:szCs w:val="18"/>
                </w:rPr>
                <w:delText>[5</w:delText>
              </w:r>
            </w:del>
            <w:ins w:id="25" w:author="HW" w:date="2017-04-28T20:02:00Z">
              <w:r w:rsidR="00CF2ACC">
                <w:rPr>
                  <w:rFonts w:hint="eastAsia"/>
                  <w:szCs w:val="18"/>
                  <w:lang w:eastAsia="zh-CN"/>
                </w:rPr>
                <w:t>2</w:t>
              </w:r>
            </w:ins>
            <w:r w:rsidRPr="008639D3">
              <w:rPr>
                <w:szCs w:val="18"/>
              </w:rPr>
              <w:t>00</w:t>
            </w:r>
            <w:del w:id="26" w:author="HW" w:date="2017-04-28T20:02:00Z">
              <w:r w:rsidRPr="008639D3" w:rsidDel="00CF2ACC">
                <w:rPr>
                  <w:szCs w:val="18"/>
                </w:rPr>
                <w:delText>]</w:delText>
              </w:r>
            </w:del>
          </w:p>
          <w:p w:rsidR="00736A10" w:rsidRPr="008639D3" w:rsidRDefault="00736A10" w:rsidP="00A361CD">
            <w:pPr>
              <w:pStyle w:val="TAC"/>
              <w:rPr>
                <w:lang w:eastAsia="zh-CN"/>
              </w:rPr>
            </w:pPr>
          </w:p>
        </w:tc>
      </w:tr>
      <w:tr w:rsidR="00276CA3" w:rsidRPr="008639D3" w:rsidTr="00C169AF">
        <w:trPr>
          <w:trHeight w:val="690"/>
        </w:trPr>
        <w:tc>
          <w:tcPr>
            <w:tcW w:w="10575" w:type="dxa"/>
            <w:gridSpan w:val="9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N"/>
              <w:rPr>
                <w:lang w:eastAsia="ko-KR"/>
              </w:rPr>
            </w:pPr>
            <w:r w:rsidRPr="008639D3">
              <w:rPr>
                <w:rFonts w:hint="eastAsia"/>
                <w:lang w:eastAsia="ko-KR"/>
              </w:rPr>
              <w:t>NOTE 1: This is peak data rate.</w:t>
            </w:r>
          </w:p>
          <w:p w:rsidR="00276CA3" w:rsidRPr="008639D3" w:rsidRDefault="00276CA3" w:rsidP="00C169AF">
            <w:pPr>
              <w:pStyle w:val="TAN"/>
              <w:rPr>
                <w:lang w:eastAsia="ko-KR"/>
              </w:rPr>
            </w:pPr>
            <w:r w:rsidRPr="008639D3">
              <w:rPr>
                <w:rFonts w:hint="eastAsia"/>
                <w:lang w:eastAsia="ko-KR"/>
              </w:rPr>
              <w:t xml:space="preserve">NOTE </w:t>
            </w:r>
            <w:r w:rsidRPr="008639D3">
              <w:rPr>
                <w:lang w:eastAsia="ko-KR"/>
              </w:rPr>
              <w:t>2</w:t>
            </w:r>
            <w:r w:rsidRPr="008639D3">
              <w:rPr>
                <w:rFonts w:hint="eastAsia"/>
                <w:lang w:eastAsia="ko-KR"/>
              </w:rPr>
              <w:t>:</w:t>
            </w:r>
            <w:r w:rsidRPr="008639D3">
              <w:rPr>
                <w:lang w:eastAsia="ko-KR"/>
              </w:rPr>
              <w:t xml:space="preserve"> This is for imminent collision scenario.</w:t>
            </w:r>
          </w:p>
        </w:tc>
      </w:tr>
    </w:tbl>
    <w:p w:rsidR="00276CA3" w:rsidRPr="00B31902" w:rsidDel="001325A9" w:rsidRDefault="00276CA3" w:rsidP="00276CA3">
      <w:pPr>
        <w:pStyle w:val="EditorsNote"/>
        <w:rPr>
          <w:del w:id="27" w:author="AH huawei" w:date="2017-03-23T15:34:00Z"/>
          <w:lang w:eastAsia="ko-KR"/>
        </w:rPr>
      </w:pPr>
      <w:del w:id="28" w:author="AH huawei" w:date="2017-03-23T15:34:00Z">
        <w:r w:rsidRPr="008639D3" w:rsidDel="001325A9">
          <w:rPr>
            <w:lang w:eastAsia="ko-KR"/>
          </w:rPr>
          <w:delText>Editor’s note:</w:delText>
        </w:r>
        <w:r w:rsidDel="001325A9">
          <w:rPr>
            <w:lang w:eastAsia="ko-KR"/>
          </w:rPr>
          <w:tab/>
        </w:r>
        <w:r w:rsidRPr="008639D3" w:rsidDel="001325A9">
          <w:rPr>
            <w:lang w:eastAsia="ko-KR"/>
          </w:rPr>
          <w:delText>The KPI values (e.g. data rate, minimum required communication range) in requirement [R.5.4-008] need update based on further study.</w:delText>
        </w:r>
      </w:del>
    </w:p>
    <w:p w:rsidR="005E28D8" w:rsidRDefault="005E28D8" w:rsidP="005E28D8">
      <w:pPr>
        <w:rPr>
          <w:noProof/>
          <w:color w:val="0000FF"/>
          <w:lang w:eastAsia="zh-CN"/>
        </w:rPr>
      </w:pPr>
      <w:r>
        <w:rPr>
          <w:noProof/>
          <w:color w:val="0000FF"/>
        </w:rPr>
        <w:t>*****************************</w:t>
      </w:r>
      <w:r>
        <w:rPr>
          <w:noProof/>
          <w:color w:val="0000FF"/>
          <w:sz w:val="24"/>
          <w:szCs w:val="24"/>
        </w:rPr>
        <w:t xml:space="preserve"> </w:t>
      </w:r>
      <w:r>
        <w:rPr>
          <w:noProof/>
          <w:color w:val="0000FF"/>
          <w:sz w:val="24"/>
          <w:szCs w:val="24"/>
          <w:lang w:eastAsia="zh-CN"/>
        </w:rPr>
        <w:t xml:space="preserve">End </w:t>
      </w:r>
      <w:r>
        <w:rPr>
          <w:noProof/>
          <w:color w:val="0000FF"/>
          <w:sz w:val="24"/>
          <w:szCs w:val="24"/>
        </w:rPr>
        <w:t xml:space="preserve">of 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  <w:sz w:val="24"/>
          <w:szCs w:val="24"/>
        </w:rPr>
        <w:t>Change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</w:rPr>
        <w:t xml:space="preserve"> ***************************************</w:t>
      </w:r>
    </w:p>
    <w:p w:rsidR="001E41F3" w:rsidRDefault="001E41F3">
      <w:pPr>
        <w:rPr>
          <w:noProof/>
          <w:lang w:eastAsia="zh-CN"/>
        </w:rPr>
      </w:pPr>
    </w:p>
    <w:sectPr w:rsidR="001E41F3" w:rsidSect="00EC085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E42" w:rsidRDefault="00D06E42">
      <w:r>
        <w:separator/>
      </w:r>
    </w:p>
  </w:endnote>
  <w:endnote w:type="continuationSeparator" w:id="0">
    <w:p w:rsidR="00D06E42" w:rsidRDefault="00D06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E42" w:rsidRDefault="00D06E42">
      <w:r>
        <w:separator/>
      </w:r>
    </w:p>
  </w:footnote>
  <w:footnote w:type="continuationSeparator" w:id="0">
    <w:p w:rsidR="00D06E42" w:rsidRDefault="00D06E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5084B">
      <w:fldChar w:fldCharType="begin"/>
    </w:r>
    <w:r w:rsidR="00483A5A">
      <w:instrText>PAGE</w:instrText>
    </w:r>
    <w:r w:rsidR="00E5084B">
      <w:fldChar w:fldCharType="separate"/>
    </w:r>
    <w:r>
      <w:rPr>
        <w:noProof/>
      </w:rPr>
      <w:t>1</w:t>
    </w:r>
    <w:r w:rsidR="00E5084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0271D"/>
    <w:multiLevelType w:val="hybridMultilevel"/>
    <w:tmpl w:val="8DBCD3AA"/>
    <w:lvl w:ilvl="0" w:tplc="EC365188">
      <w:start w:val="9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D55EE2"/>
    <w:multiLevelType w:val="hybridMultilevel"/>
    <w:tmpl w:val="8A86C7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C0CC8"/>
    <w:multiLevelType w:val="hybridMultilevel"/>
    <w:tmpl w:val="0F5480D2"/>
    <w:lvl w:ilvl="0" w:tplc="21BEEB9A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980880"/>
    <w:multiLevelType w:val="hybridMultilevel"/>
    <w:tmpl w:val="32D6B646"/>
    <w:lvl w:ilvl="0" w:tplc="B58A1D18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82075C"/>
    <w:multiLevelType w:val="hybridMultilevel"/>
    <w:tmpl w:val="E4D2CAA0"/>
    <w:lvl w:ilvl="0" w:tplc="EC365188">
      <w:start w:val="99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EC365188">
      <w:start w:val="99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D0018A3"/>
    <w:multiLevelType w:val="hybridMultilevel"/>
    <w:tmpl w:val="2B1E6B68"/>
    <w:lvl w:ilvl="0" w:tplc="B644C0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6A3C1F"/>
    <w:multiLevelType w:val="hybridMultilevel"/>
    <w:tmpl w:val="6596BE14"/>
    <w:lvl w:ilvl="0" w:tplc="EC365188">
      <w:start w:val="99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C791374"/>
    <w:multiLevelType w:val="hybridMultilevel"/>
    <w:tmpl w:val="EB5E0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77554E"/>
    <w:multiLevelType w:val="hybridMultilevel"/>
    <w:tmpl w:val="1D521B92"/>
    <w:lvl w:ilvl="0" w:tplc="08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9">
    <w:nsid w:val="5F0F7F44"/>
    <w:multiLevelType w:val="hybridMultilevel"/>
    <w:tmpl w:val="2C2C1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ianning">
    <w15:presenceInfo w15:providerId="AD" w15:userId="S-1-5-21-147214757-305610072-1517763936-15937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550A"/>
    <w:rsid w:val="0007256F"/>
    <w:rsid w:val="000776E3"/>
    <w:rsid w:val="000A6394"/>
    <w:rsid w:val="000C038A"/>
    <w:rsid w:val="000C6598"/>
    <w:rsid w:val="000E2B49"/>
    <w:rsid w:val="00107586"/>
    <w:rsid w:val="001275D9"/>
    <w:rsid w:val="001325A9"/>
    <w:rsid w:val="00140B4E"/>
    <w:rsid w:val="00145D43"/>
    <w:rsid w:val="00151241"/>
    <w:rsid w:val="00192C46"/>
    <w:rsid w:val="001A32CA"/>
    <w:rsid w:val="001A7B60"/>
    <w:rsid w:val="001B78A0"/>
    <w:rsid w:val="001B7A65"/>
    <w:rsid w:val="001E41F3"/>
    <w:rsid w:val="001F024F"/>
    <w:rsid w:val="00217D6F"/>
    <w:rsid w:val="00221C6C"/>
    <w:rsid w:val="0026004D"/>
    <w:rsid w:val="0026332D"/>
    <w:rsid w:val="00267813"/>
    <w:rsid w:val="0027478C"/>
    <w:rsid w:val="00275D12"/>
    <w:rsid w:val="00276CA3"/>
    <w:rsid w:val="00283584"/>
    <w:rsid w:val="002860C4"/>
    <w:rsid w:val="00290576"/>
    <w:rsid w:val="002A01CC"/>
    <w:rsid w:val="002B5741"/>
    <w:rsid w:val="002C0C68"/>
    <w:rsid w:val="002E4028"/>
    <w:rsid w:val="002F38CB"/>
    <w:rsid w:val="00305409"/>
    <w:rsid w:val="00312308"/>
    <w:rsid w:val="003508EC"/>
    <w:rsid w:val="003966D5"/>
    <w:rsid w:val="003A35AC"/>
    <w:rsid w:val="003C1FD0"/>
    <w:rsid w:val="003E1A36"/>
    <w:rsid w:val="004137AE"/>
    <w:rsid w:val="004242F1"/>
    <w:rsid w:val="00433510"/>
    <w:rsid w:val="00444395"/>
    <w:rsid w:val="00466896"/>
    <w:rsid w:val="00472028"/>
    <w:rsid w:val="00483A5A"/>
    <w:rsid w:val="004B75B7"/>
    <w:rsid w:val="004C5146"/>
    <w:rsid w:val="004E39BC"/>
    <w:rsid w:val="0051580D"/>
    <w:rsid w:val="00524EF2"/>
    <w:rsid w:val="00540E6B"/>
    <w:rsid w:val="0058579E"/>
    <w:rsid w:val="00592D74"/>
    <w:rsid w:val="00596DAF"/>
    <w:rsid w:val="005E28D8"/>
    <w:rsid w:val="005E2C44"/>
    <w:rsid w:val="005E42D6"/>
    <w:rsid w:val="00621188"/>
    <w:rsid w:val="006257ED"/>
    <w:rsid w:val="00655A49"/>
    <w:rsid w:val="00687404"/>
    <w:rsid w:val="00695808"/>
    <w:rsid w:val="006970FE"/>
    <w:rsid w:val="006B46FB"/>
    <w:rsid w:val="006E21FB"/>
    <w:rsid w:val="00736A10"/>
    <w:rsid w:val="00742B3C"/>
    <w:rsid w:val="0077102E"/>
    <w:rsid w:val="00772948"/>
    <w:rsid w:val="00792342"/>
    <w:rsid w:val="007B512A"/>
    <w:rsid w:val="007C2097"/>
    <w:rsid w:val="007D6A07"/>
    <w:rsid w:val="007E072D"/>
    <w:rsid w:val="007E74EF"/>
    <w:rsid w:val="008279FA"/>
    <w:rsid w:val="00831313"/>
    <w:rsid w:val="008626E7"/>
    <w:rsid w:val="00870EE7"/>
    <w:rsid w:val="008771CE"/>
    <w:rsid w:val="008A0CC8"/>
    <w:rsid w:val="008C556F"/>
    <w:rsid w:val="008C70CB"/>
    <w:rsid w:val="008D1274"/>
    <w:rsid w:val="008F0B15"/>
    <w:rsid w:val="008F3455"/>
    <w:rsid w:val="008F686C"/>
    <w:rsid w:val="00914598"/>
    <w:rsid w:val="009209A0"/>
    <w:rsid w:val="009651BF"/>
    <w:rsid w:val="009777D9"/>
    <w:rsid w:val="00981A31"/>
    <w:rsid w:val="00991B88"/>
    <w:rsid w:val="009A085D"/>
    <w:rsid w:val="009A579D"/>
    <w:rsid w:val="009E3297"/>
    <w:rsid w:val="009E7537"/>
    <w:rsid w:val="009F734F"/>
    <w:rsid w:val="00A246B6"/>
    <w:rsid w:val="00A270C9"/>
    <w:rsid w:val="00A361CD"/>
    <w:rsid w:val="00A454B7"/>
    <w:rsid w:val="00A47E70"/>
    <w:rsid w:val="00A53591"/>
    <w:rsid w:val="00A7671C"/>
    <w:rsid w:val="00A86D87"/>
    <w:rsid w:val="00AA16B2"/>
    <w:rsid w:val="00AC37A7"/>
    <w:rsid w:val="00AD1CD8"/>
    <w:rsid w:val="00AD2254"/>
    <w:rsid w:val="00B05223"/>
    <w:rsid w:val="00B05746"/>
    <w:rsid w:val="00B221B4"/>
    <w:rsid w:val="00B258BB"/>
    <w:rsid w:val="00B2599D"/>
    <w:rsid w:val="00B53310"/>
    <w:rsid w:val="00B57556"/>
    <w:rsid w:val="00B67B97"/>
    <w:rsid w:val="00B968C8"/>
    <w:rsid w:val="00BA3EC5"/>
    <w:rsid w:val="00BB0F57"/>
    <w:rsid w:val="00BB5DFC"/>
    <w:rsid w:val="00BD279D"/>
    <w:rsid w:val="00BD6BB8"/>
    <w:rsid w:val="00BE39DB"/>
    <w:rsid w:val="00C146A1"/>
    <w:rsid w:val="00C27A12"/>
    <w:rsid w:val="00C33B8E"/>
    <w:rsid w:val="00C35894"/>
    <w:rsid w:val="00C52A8D"/>
    <w:rsid w:val="00C74092"/>
    <w:rsid w:val="00C8522A"/>
    <w:rsid w:val="00C95985"/>
    <w:rsid w:val="00CA5B3F"/>
    <w:rsid w:val="00CC5026"/>
    <w:rsid w:val="00CC57C0"/>
    <w:rsid w:val="00CD3C68"/>
    <w:rsid w:val="00CE68C6"/>
    <w:rsid w:val="00CF1251"/>
    <w:rsid w:val="00CF2A91"/>
    <w:rsid w:val="00CF2ACC"/>
    <w:rsid w:val="00D03F9A"/>
    <w:rsid w:val="00D06E42"/>
    <w:rsid w:val="00D20E24"/>
    <w:rsid w:val="00D3398B"/>
    <w:rsid w:val="00D66885"/>
    <w:rsid w:val="00DA60C9"/>
    <w:rsid w:val="00DE34CF"/>
    <w:rsid w:val="00E35EF3"/>
    <w:rsid w:val="00E46F85"/>
    <w:rsid w:val="00E5084B"/>
    <w:rsid w:val="00E5203C"/>
    <w:rsid w:val="00EC0854"/>
    <w:rsid w:val="00EE1310"/>
    <w:rsid w:val="00EE7D7C"/>
    <w:rsid w:val="00F11895"/>
    <w:rsid w:val="00F25D98"/>
    <w:rsid w:val="00F300FB"/>
    <w:rsid w:val="00F434AC"/>
    <w:rsid w:val="00FB27C7"/>
    <w:rsid w:val="00FB6386"/>
    <w:rsid w:val="00FC6F2C"/>
    <w:rsid w:val="00FD600C"/>
    <w:rsid w:val="00FE1248"/>
    <w:rsid w:val="00FE5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8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EC085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C08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08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08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08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0854"/>
    <w:pPr>
      <w:outlineLvl w:val="5"/>
    </w:pPr>
  </w:style>
  <w:style w:type="paragraph" w:styleId="7">
    <w:name w:val="heading 7"/>
    <w:basedOn w:val="H6"/>
    <w:next w:val="a"/>
    <w:qFormat/>
    <w:rsid w:val="00EC0854"/>
    <w:pPr>
      <w:outlineLvl w:val="6"/>
    </w:pPr>
  </w:style>
  <w:style w:type="paragraph" w:styleId="8">
    <w:name w:val="heading 8"/>
    <w:basedOn w:val="1"/>
    <w:next w:val="a"/>
    <w:qFormat/>
    <w:rsid w:val="00EC08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08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EC0854"/>
    <w:pPr>
      <w:spacing w:before="180"/>
      <w:ind w:left="2693" w:hanging="2693"/>
    </w:pPr>
    <w:rPr>
      <w:b/>
    </w:rPr>
  </w:style>
  <w:style w:type="paragraph" w:styleId="10">
    <w:name w:val="toc 1"/>
    <w:semiHidden/>
    <w:rsid w:val="00EC08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EC085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C0854"/>
    <w:pPr>
      <w:ind w:left="1701" w:hanging="1701"/>
    </w:pPr>
  </w:style>
  <w:style w:type="paragraph" w:styleId="40">
    <w:name w:val="toc 4"/>
    <w:basedOn w:val="30"/>
    <w:semiHidden/>
    <w:rsid w:val="00EC0854"/>
    <w:pPr>
      <w:ind w:left="1418" w:hanging="1418"/>
    </w:pPr>
  </w:style>
  <w:style w:type="paragraph" w:styleId="30">
    <w:name w:val="toc 3"/>
    <w:basedOn w:val="20"/>
    <w:semiHidden/>
    <w:rsid w:val="00EC0854"/>
    <w:pPr>
      <w:ind w:left="1134" w:hanging="1134"/>
    </w:pPr>
  </w:style>
  <w:style w:type="paragraph" w:styleId="20">
    <w:name w:val="toc 2"/>
    <w:basedOn w:val="10"/>
    <w:semiHidden/>
    <w:rsid w:val="00EC08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C0854"/>
    <w:pPr>
      <w:ind w:left="284"/>
    </w:pPr>
  </w:style>
  <w:style w:type="paragraph" w:styleId="11">
    <w:name w:val="index 1"/>
    <w:basedOn w:val="a"/>
    <w:semiHidden/>
    <w:rsid w:val="00EC0854"/>
    <w:pPr>
      <w:keepLines/>
      <w:spacing w:after="0"/>
    </w:pPr>
  </w:style>
  <w:style w:type="paragraph" w:customStyle="1" w:styleId="ZH">
    <w:name w:val="ZH"/>
    <w:rsid w:val="00EC085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EC0854"/>
    <w:pPr>
      <w:outlineLvl w:val="9"/>
    </w:pPr>
  </w:style>
  <w:style w:type="paragraph" w:styleId="22">
    <w:name w:val="List Number 2"/>
    <w:basedOn w:val="a3"/>
    <w:rsid w:val="00EC0854"/>
    <w:pPr>
      <w:ind w:left="851"/>
    </w:pPr>
  </w:style>
  <w:style w:type="paragraph" w:styleId="a4">
    <w:name w:val="header"/>
    <w:rsid w:val="00EC085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EC0854"/>
    <w:rPr>
      <w:b/>
      <w:position w:val="6"/>
      <w:sz w:val="16"/>
    </w:rPr>
  </w:style>
  <w:style w:type="paragraph" w:styleId="a6">
    <w:name w:val="footnote text"/>
    <w:basedOn w:val="a"/>
    <w:semiHidden/>
    <w:rsid w:val="00EC08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C0854"/>
    <w:rPr>
      <w:b/>
    </w:rPr>
  </w:style>
  <w:style w:type="paragraph" w:customStyle="1" w:styleId="TAC">
    <w:name w:val="TAC"/>
    <w:basedOn w:val="TAL"/>
    <w:rsid w:val="00EC0854"/>
    <w:pPr>
      <w:jc w:val="center"/>
    </w:pPr>
  </w:style>
  <w:style w:type="paragraph" w:customStyle="1" w:styleId="TF">
    <w:name w:val="TF"/>
    <w:basedOn w:val="TH"/>
    <w:rsid w:val="00EC0854"/>
    <w:pPr>
      <w:keepNext w:val="0"/>
      <w:spacing w:before="0" w:after="240"/>
    </w:pPr>
  </w:style>
  <w:style w:type="paragraph" w:customStyle="1" w:styleId="NO">
    <w:name w:val="NO"/>
    <w:basedOn w:val="a"/>
    <w:rsid w:val="00EC0854"/>
    <w:pPr>
      <w:keepLines/>
      <w:ind w:left="1135" w:hanging="851"/>
    </w:pPr>
  </w:style>
  <w:style w:type="paragraph" w:styleId="90">
    <w:name w:val="toc 9"/>
    <w:basedOn w:val="80"/>
    <w:semiHidden/>
    <w:rsid w:val="00EC0854"/>
    <w:pPr>
      <w:ind w:left="1418" w:hanging="1418"/>
    </w:pPr>
  </w:style>
  <w:style w:type="paragraph" w:customStyle="1" w:styleId="EX">
    <w:name w:val="EX"/>
    <w:basedOn w:val="a"/>
    <w:rsid w:val="00EC0854"/>
    <w:pPr>
      <w:keepLines/>
      <w:ind w:left="1702" w:hanging="1418"/>
    </w:pPr>
  </w:style>
  <w:style w:type="paragraph" w:customStyle="1" w:styleId="FP">
    <w:name w:val="FP"/>
    <w:basedOn w:val="a"/>
    <w:rsid w:val="00EC0854"/>
    <w:pPr>
      <w:spacing w:after="0"/>
    </w:pPr>
  </w:style>
  <w:style w:type="paragraph" w:customStyle="1" w:styleId="LD">
    <w:name w:val="LD"/>
    <w:rsid w:val="00EC085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C0854"/>
    <w:pPr>
      <w:spacing w:after="0"/>
    </w:pPr>
  </w:style>
  <w:style w:type="paragraph" w:customStyle="1" w:styleId="EW">
    <w:name w:val="EW"/>
    <w:basedOn w:val="EX"/>
    <w:rsid w:val="00EC0854"/>
    <w:pPr>
      <w:spacing w:after="0"/>
    </w:pPr>
  </w:style>
  <w:style w:type="paragraph" w:styleId="60">
    <w:name w:val="toc 6"/>
    <w:basedOn w:val="50"/>
    <w:next w:val="a"/>
    <w:semiHidden/>
    <w:rsid w:val="00EC0854"/>
    <w:pPr>
      <w:ind w:left="1985" w:hanging="1985"/>
    </w:pPr>
  </w:style>
  <w:style w:type="paragraph" w:styleId="70">
    <w:name w:val="toc 7"/>
    <w:basedOn w:val="60"/>
    <w:next w:val="a"/>
    <w:semiHidden/>
    <w:rsid w:val="00EC0854"/>
    <w:pPr>
      <w:ind w:left="2268" w:hanging="2268"/>
    </w:pPr>
  </w:style>
  <w:style w:type="paragraph" w:styleId="23">
    <w:name w:val="List Bullet 2"/>
    <w:basedOn w:val="a7"/>
    <w:rsid w:val="00EC0854"/>
    <w:pPr>
      <w:ind w:left="851"/>
    </w:pPr>
  </w:style>
  <w:style w:type="paragraph" w:styleId="31">
    <w:name w:val="List Bullet 3"/>
    <w:basedOn w:val="23"/>
    <w:rsid w:val="00EC0854"/>
    <w:pPr>
      <w:ind w:left="1135"/>
    </w:pPr>
  </w:style>
  <w:style w:type="paragraph" w:styleId="a3">
    <w:name w:val="List Number"/>
    <w:basedOn w:val="a8"/>
    <w:rsid w:val="00EC0854"/>
  </w:style>
  <w:style w:type="paragraph" w:customStyle="1" w:styleId="EQ">
    <w:name w:val="EQ"/>
    <w:basedOn w:val="a"/>
    <w:next w:val="a"/>
    <w:rsid w:val="00EC08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08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08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08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C0854"/>
    <w:pPr>
      <w:jc w:val="right"/>
    </w:pPr>
  </w:style>
  <w:style w:type="paragraph" w:customStyle="1" w:styleId="H6">
    <w:name w:val="H6"/>
    <w:basedOn w:val="5"/>
    <w:next w:val="a"/>
    <w:rsid w:val="00EC08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0854"/>
    <w:pPr>
      <w:ind w:left="851" w:hanging="851"/>
    </w:pPr>
  </w:style>
  <w:style w:type="paragraph" w:customStyle="1" w:styleId="TAL">
    <w:name w:val="TAL"/>
    <w:basedOn w:val="a"/>
    <w:rsid w:val="00EC08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08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C08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C085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C08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C0854"/>
    <w:pPr>
      <w:framePr w:wrap="notBeside" w:y="16161"/>
    </w:pPr>
  </w:style>
  <w:style w:type="character" w:customStyle="1" w:styleId="ZGSM">
    <w:name w:val="ZGSM"/>
    <w:rsid w:val="00EC0854"/>
  </w:style>
  <w:style w:type="paragraph" w:styleId="24">
    <w:name w:val="List 2"/>
    <w:basedOn w:val="a8"/>
    <w:rsid w:val="00EC0854"/>
    <w:pPr>
      <w:ind w:left="851"/>
    </w:pPr>
  </w:style>
  <w:style w:type="paragraph" w:customStyle="1" w:styleId="ZG">
    <w:name w:val="ZG"/>
    <w:rsid w:val="00EC085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EC0854"/>
    <w:pPr>
      <w:ind w:left="1135"/>
    </w:pPr>
  </w:style>
  <w:style w:type="paragraph" w:styleId="41">
    <w:name w:val="List 4"/>
    <w:basedOn w:val="32"/>
    <w:rsid w:val="00EC0854"/>
    <w:pPr>
      <w:ind w:left="1418"/>
    </w:pPr>
  </w:style>
  <w:style w:type="paragraph" w:styleId="51">
    <w:name w:val="List 5"/>
    <w:basedOn w:val="41"/>
    <w:rsid w:val="00EC0854"/>
    <w:pPr>
      <w:ind w:left="1702"/>
    </w:pPr>
  </w:style>
  <w:style w:type="paragraph" w:customStyle="1" w:styleId="EditorsNote">
    <w:name w:val="Editor's Note"/>
    <w:basedOn w:val="NO"/>
    <w:rsid w:val="00EC0854"/>
    <w:rPr>
      <w:color w:val="FF0000"/>
    </w:rPr>
  </w:style>
  <w:style w:type="paragraph" w:styleId="a8">
    <w:name w:val="List"/>
    <w:basedOn w:val="a"/>
    <w:rsid w:val="00EC0854"/>
    <w:pPr>
      <w:ind w:left="568" w:hanging="284"/>
    </w:pPr>
  </w:style>
  <w:style w:type="paragraph" w:styleId="a7">
    <w:name w:val="List Bullet"/>
    <w:basedOn w:val="a8"/>
    <w:rsid w:val="00EC0854"/>
  </w:style>
  <w:style w:type="paragraph" w:styleId="42">
    <w:name w:val="List Bullet 4"/>
    <w:basedOn w:val="31"/>
    <w:rsid w:val="00EC0854"/>
    <w:pPr>
      <w:ind w:left="1418"/>
    </w:pPr>
  </w:style>
  <w:style w:type="paragraph" w:styleId="52">
    <w:name w:val="List Bullet 5"/>
    <w:basedOn w:val="42"/>
    <w:rsid w:val="00EC0854"/>
    <w:pPr>
      <w:ind w:left="1702"/>
    </w:pPr>
  </w:style>
  <w:style w:type="paragraph" w:customStyle="1" w:styleId="B1">
    <w:name w:val="B1"/>
    <w:basedOn w:val="a8"/>
    <w:rsid w:val="00EC0854"/>
  </w:style>
  <w:style w:type="paragraph" w:customStyle="1" w:styleId="B2">
    <w:name w:val="B2"/>
    <w:basedOn w:val="24"/>
    <w:rsid w:val="00EC0854"/>
  </w:style>
  <w:style w:type="paragraph" w:customStyle="1" w:styleId="B3">
    <w:name w:val="B3"/>
    <w:basedOn w:val="32"/>
    <w:rsid w:val="00EC0854"/>
  </w:style>
  <w:style w:type="paragraph" w:customStyle="1" w:styleId="B4">
    <w:name w:val="B4"/>
    <w:basedOn w:val="41"/>
    <w:rsid w:val="00EC0854"/>
  </w:style>
  <w:style w:type="paragraph" w:customStyle="1" w:styleId="B5">
    <w:name w:val="B5"/>
    <w:basedOn w:val="51"/>
    <w:rsid w:val="00EC0854"/>
  </w:style>
  <w:style w:type="paragraph" w:styleId="a9">
    <w:name w:val="footer"/>
    <w:basedOn w:val="a4"/>
    <w:rsid w:val="00EC0854"/>
    <w:pPr>
      <w:jc w:val="center"/>
    </w:pPr>
    <w:rPr>
      <w:i/>
    </w:rPr>
  </w:style>
  <w:style w:type="paragraph" w:customStyle="1" w:styleId="ZTD">
    <w:name w:val="ZTD"/>
    <w:basedOn w:val="ZB"/>
    <w:rsid w:val="00EC08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C085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C085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EC0854"/>
    <w:rPr>
      <w:color w:val="0000FF"/>
      <w:u w:val="single"/>
    </w:rPr>
  </w:style>
  <w:style w:type="character" w:styleId="ab">
    <w:name w:val="annotation reference"/>
    <w:rsid w:val="00EC0854"/>
    <w:rPr>
      <w:sz w:val="16"/>
    </w:rPr>
  </w:style>
  <w:style w:type="paragraph" w:styleId="ac">
    <w:name w:val="annotation text"/>
    <w:basedOn w:val="a"/>
    <w:link w:val="Char"/>
    <w:rsid w:val="00EC0854"/>
  </w:style>
  <w:style w:type="character" w:styleId="ad">
    <w:name w:val="FollowedHyperlink"/>
    <w:rsid w:val="00EC0854"/>
    <w:rPr>
      <w:color w:val="800080"/>
      <w:u w:val="single"/>
    </w:rPr>
  </w:style>
  <w:style w:type="paragraph" w:styleId="ae">
    <w:name w:val="Balloon Text"/>
    <w:basedOn w:val="a"/>
    <w:semiHidden/>
    <w:rsid w:val="00EC085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EC085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5E28D8"/>
    <w:rPr>
      <w:rFonts w:eastAsia="Malgun Gothic"/>
      <w:i/>
      <w:color w:val="0000FF"/>
    </w:rPr>
  </w:style>
  <w:style w:type="character" w:customStyle="1" w:styleId="Char">
    <w:name w:val="批注文字 Char"/>
    <w:link w:val="ac"/>
    <w:rsid w:val="00276CA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361CD"/>
    <w:pPr>
      <w:spacing w:after="0"/>
      <w:ind w:left="720"/>
    </w:pPr>
    <w:rPr>
      <w:rFonts w:ascii="Calibri" w:hAnsi="Calibri"/>
      <w:sz w:val="22"/>
      <w:szCs w:val="22"/>
      <w:lang w:eastAsia="zh-CN"/>
    </w:rPr>
  </w:style>
  <w:style w:type="paragraph" w:styleId="af2">
    <w:name w:val="Revision"/>
    <w:hidden/>
    <w:uiPriority w:val="99"/>
    <w:semiHidden/>
    <w:rsid w:val="00F434A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4396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3</cp:revision>
  <cp:lastPrinted>1899-12-31T16:00:00Z</cp:lastPrinted>
  <dcterms:created xsi:type="dcterms:W3CDTF">2017-05-09T21:47:00Z</dcterms:created>
  <dcterms:modified xsi:type="dcterms:W3CDTF">2017-05-10T09:48:00Z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(2)YXZ8ADWymhnv+TcxyllrUPSXWAy3SYEq5w164T6bw73XMpiLAOGzAFXi/65SFpgUzLCnjZTL
I9q6aEm9s3qar/n8cj/tlBhn1I0LCFHS/tr1IVi2uOfJApOuhyyjLjhXjmUxgPi4vSrb5PUw
hirGvmqXtu8vXNPyzRisDF2tgByKr1cMM2bDSGnTUz1YYSYkOOe0VTLTgGqaRRZ/wN2aFe1g
ngg0Afo0C0S1SwN9P5</vt:lpwstr>
  </property>
  <property fmtid="{D5CDD505-2E9C-101B-9397-08002B2CF9AE}" pid="4" name="_2015_ms_pID_7253431">
    <vt:lpwstr>qykLcQI5HYexJ558K1qq5H+ARG6SjugbwTEBvAigGFlosCPILvEsKP
3hO2GLYsyVsim0XBoJP0BltCs8HrZn7P+UROBbVbUEmKNlWxYShEzOIwqPaq2fwjV5NlvRqc
1bIMy1l4W8MmKjz2sbESR7S1XP+sNpxAAuaVl/c42qgDzAc5K5np5vK6UtgvzQwf9KOiaB5M
dhBDV4pRdth49WmZ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1494403657</vt:lpwstr>
  </property>
</Properties>
</file>